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DA8E" w14:textId="6FBD2E7F" w:rsidR="00A63CAD" w:rsidRPr="005A520B" w:rsidRDefault="00A63CAD" w:rsidP="00A63CAD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>3GPP TSG RAN WG1 #106-e</w:t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  <w:t>R1-</w:t>
      </w:r>
      <w:r w:rsidR="00D80D36" w:rsidRPr="00D80D36">
        <w:rPr>
          <w:rFonts w:ascii="Arial" w:hAnsi="Arial" w:cs="Arial"/>
          <w:b/>
          <w:bCs/>
          <w:sz w:val="28"/>
          <w:szCs w:val="28"/>
        </w:rPr>
        <w:t>2107388</w:t>
      </w:r>
    </w:p>
    <w:p w14:paraId="3C535380" w14:textId="77777777" w:rsidR="00A63CAD" w:rsidRPr="005A520B" w:rsidRDefault="00A63CAD" w:rsidP="00A63CAD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e-Meeting, </w:t>
      </w:r>
      <w:r w:rsidRPr="005A520B">
        <w:rPr>
          <w:rFonts w:ascii="Arial" w:hAnsi="Arial" w:cs="Arial"/>
          <w:b/>
          <w:bCs/>
          <w:sz w:val="28"/>
          <w:szCs w:val="28"/>
          <w:lang w:eastAsia="zh-CN"/>
        </w:rPr>
        <w:t>August 16th – 27th, 2021</w:t>
      </w:r>
    </w:p>
    <w:p w14:paraId="1AF08F0F" w14:textId="77777777" w:rsidR="005C7245" w:rsidRPr="00A63CAD" w:rsidRDefault="005C7245">
      <w:pPr>
        <w:rPr>
          <w:rFonts w:ascii="Arial" w:hAnsi="Arial" w:cs="Arial"/>
        </w:rPr>
      </w:pPr>
    </w:p>
    <w:p w14:paraId="19ACFC2E" w14:textId="1864901D" w:rsidR="004607C3" w:rsidRPr="00084A53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084A53">
        <w:rPr>
          <w:rFonts w:ascii="Arial" w:hAnsi="Arial" w:cs="Arial"/>
          <w:b/>
          <w:sz w:val="22"/>
          <w:szCs w:val="22"/>
        </w:rPr>
        <w:t>Agenda item</w:t>
      </w:r>
      <w:r w:rsidR="004607C3" w:rsidRPr="00084A53">
        <w:rPr>
          <w:rFonts w:ascii="Arial" w:hAnsi="Arial" w:cs="Arial"/>
          <w:b/>
          <w:sz w:val="22"/>
          <w:szCs w:val="22"/>
        </w:rPr>
        <w:t>:</w:t>
      </w:r>
      <w:r w:rsidR="004607C3" w:rsidRPr="00084A53">
        <w:rPr>
          <w:rFonts w:ascii="Arial" w:hAnsi="Arial" w:cs="Arial"/>
          <w:b/>
          <w:sz w:val="22"/>
          <w:szCs w:val="22"/>
        </w:rPr>
        <w:tab/>
      </w:r>
      <w:r w:rsidR="007E7540" w:rsidRPr="00084A53">
        <w:rPr>
          <w:rFonts w:ascii="Arial" w:hAnsi="Arial" w:cs="Arial"/>
          <w:sz w:val="22"/>
          <w:szCs w:val="22"/>
        </w:rPr>
        <w:t>5.</w:t>
      </w:r>
      <w:r w:rsidR="005C7245" w:rsidRPr="00084A53">
        <w:rPr>
          <w:rFonts w:ascii="Arial" w:hAnsi="Arial" w:cs="Arial"/>
          <w:sz w:val="22"/>
          <w:szCs w:val="22"/>
        </w:rPr>
        <w:t>1</w:t>
      </w:r>
      <w:r w:rsidR="00DD1DE9" w:rsidRPr="00084A53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3304528E" w:rsidR="005D20F1" w:rsidRPr="00084A53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Title:</w:t>
      </w:r>
      <w:r w:rsidRPr="00084A53">
        <w:rPr>
          <w:rFonts w:ascii="Arial" w:hAnsi="Arial" w:cs="Arial"/>
          <w:b/>
          <w:sz w:val="22"/>
          <w:szCs w:val="22"/>
        </w:rPr>
        <w:tab/>
      </w:r>
      <w:r w:rsidR="007E7540" w:rsidRPr="00084A53">
        <w:rPr>
          <w:rFonts w:ascii="Arial" w:hAnsi="Arial" w:cs="Arial"/>
          <w:bCs/>
          <w:sz w:val="22"/>
          <w:szCs w:val="22"/>
        </w:rPr>
        <w:t>Discussion on Rel-17 UL Tx switching</w:t>
      </w:r>
    </w:p>
    <w:p w14:paraId="40D8E67C" w14:textId="77777777" w:rsidR="004607C3" w:rsidRPr="00084A53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Source:</w:t>
      </w:r>
      <w:r w:rsidRPr="00084A53">
        <w:rPr>
          <w:rFonts w:ascii="Arial" w:hAnsi="Arial" w:cs="Arial"/>
          <w:bCs/>
          <w:sz w:val="22"/>
          <w:szCs w:val="22"/>
        </w:rPr>
        <w:tab/>
      </w:r>
      <w:r w:rsidR="00E75E5F" w:rsidRPr="00084A53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084A53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Document for</w:t>
      </w:r>
      <w:r w:rsidR="004607C3" w:rsidRPr="00084A53">
        <w:rPr>
          <w:rFonts w:ascii="Arial" w:hAnsi="Arial" w:cs="Arial"/>
          <w:b/>
          <w:sz w:val="22"/>
          <w:szCs w:val="22"/>
        </w:rPr>
        <w:t>:</w:t>
      </w:r>
      <w:r w:rsidR="004607C3" w:rsidRPr="00084A53">
        <w:rPr>
          <w:rFonts w:ascii="Arial" w:hAnsi="Arial" w:cs="Arial"/>
          <w:bCs/>
          <w:sz w:val="22"/>
          <w:szCs w:val="22"/>
        </w:rPr>
        <w:tab/>
      </w:r>
      <w:r w:rsidR="00E75E5F" w:rsidRPr="00084A53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3B9FA44" w14:textId="51FD7B51" w:rsidR="00EC64FC" w:rsidRPr="007E7540" w:rsidRDefault="00C47EFD" w:rsidP="002E5674">
      <w:pPr>
        <w:spacing w:after="240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</w:t>
      </w:r>
      <w:r w:rsidR="00AC748B">
        <w:rPr>
          <w:sz w:val="24"/>
          <w:szCs w:val="24"/>
          <w:lang w:eastAsia="zh-CN"/>
        </w:rPr>
        <w:t>5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 w:rsidR="00AC748B">
        <w:rPr>
          <w:rFonts w:hint="eastAsia"/>
          <w:sz w:val="24"/>
          <w:szCs w:val="24"/>
          <w:lang w:eastAsia="zh-CN"/>
        </w:rPr>
        <w:t>the</w:t>
      </w:r>
      <w:r w:rsidR="00AC748B">
        <w:rPr>
          <w:sz w:val="24"/>
          <w:szCs w:val="24"/>
          <w:lang w:eastAsia="zh-CN"/>
        </w:rPr>
        <w:t xml:space="preserve"> switching mechanism between two carriers were agreed</w:t>
      </w:r>
      <w:r w:rsidR="009B0020">
        <w:rPr>
          <w:sz w:val="24"/>
          <w:szCs w:val="24"/>
          <w:lang w:eastAsia="zh-CN"/>
        </w:rPr>
        <w:t>, leaving the mechanism between band A (1 carrier) and band B (2 carriers)</w:t>
      </w:r>
      <w:r w:rsidR="00AC748B">
        <w:rPr>
          <w:sz w:val="24"/>
          <w:szCs w:val="24"/>
          <w:lang w:eastAsia="zh-CN"/>
        </w:rPr>
        <w:t xml:space="preserve"> </w:t>
      </w:r>
      <w:r w:rsidR="002F14E7">
        <w:rPr>
          <w:sz w:val="24"/>
          <w:szCs w:val="24"/>
          <w:lang w:eastAsia="zh-CN"/>
        </w:rPr>
        <w:t xml:space="preserve">as </w:t>
      </w:r>
      <w:r w:rsidR="009A4439">
        <w:rPr>
          <w:sz w:val="24"/>
          <w:szCs w:val="24"/>
          <w:lang w:eastAsia="zh-CN"/>
        </w:rPr>
        <w:t xml:space="preserve">one of the </w:t>
      </w:r>
      <w:r w:rsidR="002F14E7">
        <w:rPr>
          <w:sz w:val="24"/>
          <w:szCs w:val="24"/>
          <w:lang w:eastAsia="zh-CN"/>
        </w:rPr>
        <w:t>remaining issue</w:t>
      </w:r>
      <w:r w:rsidR="009A4439">
        <w:rPr>
          <w:sz w:val="24"/>
          <w:szCs w:val="24"/>
          <w:lang w:eastAsia="zh-CN"/>
        </w:rPr>
        <w:t>s</w:t>
      </w:r>
      <w:r w:rsidR="002F14E7">
        <w:rPr>
          <w:sz w:val="24"/>
          <w:szCs w:val="24"/>
          <w:lang w:eastAsia="zh-CN"/>
        </w:rPr>
        <w:t xml:space="preserve">. </w:t>
      </w:r>
      <w:r w:rsidR="00760D00">
        <w:rPr>
          <w:sz w:val="24"/>
          <w:szCs w:val="24"/>
          <w:lang w:eastAsia="zh-CN"/>
        </w:rPr>
        <w:t>W</w:t>
      </w:r>
      <w:r w:rsidR="00EB7E11" w:rsidRPr="007E7540">
        <w:rPr>
          <w:sz w:val="24"/>
          <w:szCs w:val="24"/>
          <w:lang w:eastAsia="zh-CN"/>
        </w:rPr>
        <w:t>e would</w:t>
      </w:r>
      <w:r w:rsidR="007E7540" w:rsidRPr="007E7540">
        <w:rPr>
          <w:sz w:val="24"/>
          <w:szCs w:val="24"/>
          <w:lang w:eastAsia="zh-CN"/>
        </w:rPr>
        <w:t xml:space="preserve"> like to discuss </w:t>
      </w:r>
      <w:r w:rsidR="002E5674">
        <w:rPr>
          <w:sz w:val="24"/>
          <w:szCs w:val="24"/>
          <w:lang w:eastAsia="zh-CN"/>
        </w:rPr>
        <w:t>it</w:t>
      </w:r>
      <w:r w:rsidR="00760D00">
        <w:rPr>
          <w:sz w:val="24"/>
          <w:szCs w:val="24"/>
          <w:lang w:eastAsia="zh-CN"/>
        </w:rPr>
        <w:t xml:space="preserve"> i</w:t>
      </w:r>
      <w:r w:rsidR="00760D00" w:rsidRPr="007E7540">
        <w:rPr>
          <w:sz w:val="24"/>
          <w:szCs w:val="24"/>
          <w:lang w:eastAsia="zh-CN"/>
        </w:rPr>
        <w:t>n this contribution</w:t>
      </w:r>
      <w:r w:rsidR="007E7540" w:rsidRPr="007E7540">
        <w:rPr>
          <w:sz w:val="24"/>
          <w:szCs w:val="24"/>
          <w:lang w:eastAsia="zh-CN"/>
        </w:rPr>
        <w:t>.</w:t>
      </w:r>
    </w:p>
    <w:p w14:paraId="50C2CB02" w14:textId="621CC711" w:rsidR="00EC64FC" w:rsidRPr="00EC64FC" w:rsidRDefault="00760D00" w:rsidP="00760D0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textAlignment w:val="baseline"/>
        <w:rPr>
          <w:rFonts w:eastAsia="Batang" w:cs="Arial"/>
          <w:sz w:val="28"/>
          <w:szCs w:val="28"/>
          <w:lang w:eastAsia="ko-KR"/>
        </w:rPr>
      </w:pPr>
      <w:r w:rsidRPr="00760D00">
        <w:rPr>
          <w:rFonts w:eastAsia="Batang" w:cs="Arial"/>
          <w:sz w:val="28"/>
          <w:szCs w:val="28"/>
          <w:lang w:val="en-US" w:eastAsia="ko-KR"/>
        </w:rPr>
        <w:t>Uplink Tx switching between 1 carrier on Band A and 2 contiguous carriers on Band B</w:t>
      </w:r>
      <w:r w:rsidRPr="00760D00">
        <w:rPr>
          <w:rFonts w:eastAsia="Batang" w:cs="Arial"/>
          <w:sz w:val="28"/>
          <w:szCs w:val="28"/>
          <w:lang w:eastAsia="ko-KR"/>
        </w:rPr>
        <w:t xml:space="preserve"> 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3C507A0F" w14:textId="0C2F3702" w:rsidR="00A519C8" w:rsidRDefault="00A519C8" w:rsidP="00A519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was </w:t>
      </w:r>
      <w:r w:rsidR="00BF06BF">
        <w:rPr>
          <w:sz w:val="24"/>
          <w:szCs w:val="24"/>
          <w:lang w:eastAsia="zh-CN"/>
        </w:rPr>
        <w:t xml:space="preserve">getting consensus </w:t>
      </w:r>
      <w:r>
        <w:rPr>
          <w:sz w:val="24"/>
          <w:szCs w:val="24"/>
          <w:lang w:eastAsia="zh-CN"/>
        </w:rPr>
        <w:t xml:space="preserve">in the last meeting </w:t>
      </w:r>
      <w:r w:rsidR="00476350">
        <w:rPr>
          <w:sz w:val="24"/>
          <w:szCs w:val="24"/>
          <w:lang w:eastAsia="zh-CN"/>
        </w:rPr>
        <w:t>that, the</w:t>
      </w:r>
      <w:r w:rsidR="00BF06BF">
        <w:rPr>
          <w:sz w:val="24"/>
          <w:szCs w:val="24"/>
          <w:lang w:eastAsia="zh-CN"/>
        </w:rPr>
        <w:t xml:space="preserve"> 2 continuous carriers in band B “</w:t>
      </w:r>
      <w:r w:rsidR="00BF06BF" w:rsidRPr="00BF06BF">
        <w:rPr>
          <w:sz w:val="24"/>
          <w:szCs w:val="24"/>
          <w:lang w:eastAsia="zh-CN"/>
        </w:rPr>
        <w:t>should be considered as a single uplink carrier for the purpose of UL Tx switching</w:t>
      </w:r>
      <w:r w:rsidR="00BF06BF">
        <w:rPr>
          <w:sz w:val="24"/>
          <w:szCs w:val="24"/>
          <w:lang w:eastAsia="zh-CN"/>
        </w:rPr>
        <w:t>”, with the following details:</w:t>
      </w:r>
    </w:p>
    <w:p w14:paraId="58E97C17" w14:textId="77777777" w:rsidR="00BF06BF" w:rsidRPr="00BF06BF" w:rsidRDefault="00BF06BF" w:rsidP="00BF06BF">
      <w:pPr>
        <w:numPr>
          <w:ilvl w:val="1"/>
          <w:numId w:val="18"/>
        </w:numPr>
        <w:overflowPunct w:val="0"/>
        <w:autoSpaceDE w:val="0"/>
        <w:autoSpaceDN w:val="0"/>
        <w:snapToGrid w:val="0"/>
        <w:spacing w:after="100"/>
        <w:jc w:val="both"/>
        <w:rPr>
          <w:bCs/>
          <w:sz w:val="21"/>
          <w:szCs w:val="21"/>
        </w:rPr>
      </w:pPr>
      <w:r w:rsidRPr="00BF06BF">
        <w:rPr>
          <w:bCs/>
          <w:sz w:val="21"/>
          <w:szCs w:val="21"/>
        </w:rPr>
        <w:t xml:space="preserve">FFS: with respect to the determination of uplink switching triggering, the presence of transmission occasion on any one uplink </w:t>
      </w:r>
      <w:r w:rsidRPr="00BF06BF">
        <w:rPr>
          <w:rFonts w:hint="eastAsia"/>
          <w:bCs/>
          <w:sz w:val="21"/>
          <w:szCs w:val="21"/>
          <w:lang w:eastAsia="zh-CN"/>
        </w:rPr>
        <w:t>carrier on Band B</w:t>
      </w:r>
      <w:r w:rsidRPr="00BF06BF">
        <w:rPr>
          <w:bCs/>
          <w:sz w:val="21"/>
          <w:szCs w:val="21"/>
        </w:rPr>
        <w:t xml:space="preserve"> is equivalent to the presence of transmission occasion on any other uplink</w:t>
      </w:r>
      <w:r w:rsidRPr="00BF06BF">
        <w:rPr>
          <w:rFonts w:hint="eastAsia"/>
          <w:bCs/>
          <w:sz w:val="21"/>
          <w:szCs w:val="21"/>
          <w:lang w:eastAsia="zh-CN"/>
        </w:rPr>
        <w:t xml:space="preserve"> carrier(s)</w:t>
      </w:r>
      <w:r w:rsidRPr="00BF06BF">
        <w:rPr>
          <w:bCs/>
          <w:sz w:val="21"/>
          <w:szCs w:val="21"/>
        </w:rPr>
        <w:t xml:space="preserve"> </w:t>
      </w:r>
      <w:r w:rsidRPr="00BF06BF">
        <w:rPr>
          <w:rFonts w:hint="eastAsia"/>
          <w:bCs/>
          <w:sz w:val="21"/>
          <w:szCs w:val="21"/>
          <w:lang w:eastAsia="zh-CN"/>
        </w:rPr>
        <w:t>on Band B</w:t>
      </w:r>
      <w:r w:rsidRPr="00BF06BF">
        <w:rPr>
          <w:bCs/>
          <w:sz w:val="21"/>
          <w:szCs w:val="21"/>
        </w:rPr>
        <w:t>.</w:t>
      </w:r>
    </w:p>
    <w:p w14:paraId="104A55E0" w14:textId="77777777" w:rsidR="00BF06BF" w:rsidRPr="00BF06BF" w:rsidRDefault="00BF06BF" w:rsidP="00BF06BF">
      <w:pPr>
        <w:numPr>
          <w:ilvl w:val="1"/>
          <w:numId w:val="19"/>
        </w:numPr>
        <w:overflowPunct w:val="0"/>
        <w:autoSpaceDE w:val="0"/>
        <w:autoSpaceDN w:val="0"/>
        <w:snapToGrid w:val="0"/>
        <w:spacing w:after="100"/>
        <w:jc w:val="both"/>
        <w:rPr>
          <w:bCs/>
          <w:sz w:val="21"/>
          <w:szCs w:val="21"/>
        </w:rPr>
      </w:pPr>
      <w:r w:rsidRPr="00BF06BF">
        <w:rPr>
          <w:bCs/>
          <w:sz w:val="21"/>
          <w:szCs w:val="21"/>
        </w:rPr>
        <w:t>FFS: no uplink switching is triggered if</w:t>
      </w:r>
      <w:r w:rsidRPr="00BF06BF">
        <w:rPr>
          <w:rFonts w:hint="eastAsia"/>
          <w:bCs/>
          <w:sz w:val="21"/>
          <w:szCs w:val="21"/>
        </w:rPr>
        <w:t xml:space="preserve"> </w:t>
      </w:r>
      <w:r w:rsidRPr="00BF06BF">
        <w:rPr>
          <w:bCs/>
          <w:sz w:val="21"/>
          <w:szCs w:val="21"/>
        </w:rPr>
        <w:t>the presence of transmission occasion</w:t>
      </w:r>
      <w:r w:rsidRPr="00BF06BF">
        <w:rPr>
          <w:rFonts w:hint="eastAsia"/>
          <w:bCs/>
          <w:sz w:val="21"/>
          <w:szCs w:val="21"/>
        </w:rPr>
        <w:t xml:space="preserve"> is</w:t>
      </w:r>
      <w:r w:rsidRPr="00BF06BF">
        <w:rPr>
          <w:bCs/>
          <w:sz w:val="21"/>
          <w:szCs w:val="21"/>
        </w:rPr>
        <w:t xml:space="preserve"> on one uplink </w:t>
      </w:r>
      <w:r w:rsidRPr="00BF06BF">
        <w:rPr>
          <w:rFonts w:hint="eastAsia"/>
          <w:bCs/>
          <w:sz w:val="21"/>
          <w:szCs w:val="21"/>
        </w:rPr>
        <w:t xml:space="preserve">carrier on Band B and </w:t>
      </w:r>
      <w:r w:rsidRPr="00BF06BF">
        <w:rPr>
          <w:bCs/>
          <w:sz w:val="21"/>
          <w:szCs w:val="21"/>
        </w:rPr>
        <w:t>the preceding uplink transmission</w:t>
      </w:r>
      <w:r w:rsidRPr="00BF06BF">
        <w:rPr>
          <w:rFonts w:hint="eastAsia"/>
          <w:bCs/>
          <w:sz w:val="21"/>
          <w:szCs w:val="21"/>
        </w:rPr>
        <w:t xml:space="preserve"> </w:t>
      </w:r>
      <w:r w:rsidRPr="00BF06BF">
        <w:rPr>
          <w:bCs/>
          <w:sz w:val="21"/>
          <w:szCs w:val="21"/>
        </w:rPr>
        <w:t>occasion</w:t>
      </w:r>
      <w:r w:rsidRPr="00BF06BF">
        <w:rPr>
          <w:rFonts w:hint="eastAsia"/>
          <w:bCs/>
          <w:sz w:val="21"/>
          <w:szCs w:val="21"/>
        </w:rPr>
        <w:t xml:space="preserve"> is on other </w:t>
      </w:r>
      <w:r w:rsidRPr="00BF06BF">
        <w:rPr>
          <w:bCs/>
          <w:sz w:val="21"/>
          <w:szCs w:val="21"/>
        </w:rPr>
        <w:t xml:space="preserve">uplink </w:t>
      </w:r>
      <w:r w:rsidRPr="00BF06BF">
        <w:rPr>
          <w:rFonts w:hint="eastAsia"/>
          <w:bCs/>
          <w:sz w:val="21"/>
          <w:szCs w:val="21"/>
        </w:rPr>
        <w:t>carrier(s) on Band B.</w:t>
      </w:r>
    </w:p>
    <w:p w14:paraId="2F2DB410" w14:textId="140567FE" w:rsidR="00BF06BF" w:rsidRPr="00BF06BF" w:rsidRDefault="00476350" w:rsidP="00476350">
      <w:pPr>
        <w:spacing w:beforeLines="50" w:before="12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Like the figure below.</w:t>
      </w:r>
      <w:r w:rsidR="00BF06BF">
        <w:rPr>
          <w:sz w:val="24"/>
          <w:szCs w:val="24"/>
          <w:lang w:eastAsia="zh-CN"/>
        </w:rPr>
        <w:t xml:space="preserve"> </w:t>
      </w:r>
    </w:p>
    <w:p w14:paraId="758F29F4" w14:textId="2CE67168" w:rsidR="00A519C8" w:rsidRDefault="00476350" w:rsidP="00476350">
      <w:pPr>
        <w:spacing w:after="24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3E089F37" wp14:editId="2E944543">
            <wp:extent cx="3474720" cy="18621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072" cy="18666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B6CE2F" w14:textId="12F7B7F6" w:rsidR="00A519C8" w:rsidRDefault="00476350" w:rsidP="00A519C8">
      <w:pPr>
        <w:spacing w:after="2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 xml:space="preserve">his is a simple situation and very much like the “2 carriers” </w:t>
      </w:r>
      <w:r w:rsidR="00E66FA5">
        <w:rPr>
          <w:sz w:val="24"/>
          <w:szCs w:val="24"/>
          <w:lang w:eastAsia="zh-CN"/>
        </w:rPr>
        <w:t>case</w:t>
      </w:r>
      <w:r>
        <w:rPr>
          <w:sz w:val="24"/>
          <w:szCs w:val="24"/>
          <w:lang w:eastAsia="zh-CN"/>
        </w:rPr>
        <w:t xml:space="preserve">, thus we suggest </w:t>
      </w:r>
      <w:r w:rsidR="00040CC9">
        <w:rPr>
          <w:sz w:val="24"/>
          <w:szCs w:val="24"/>
          <w:lang w:eastAsia="zh-CN"/>
        </w:rPr>
        <w:t>reusing</w:t>
      </w:r>
      <w:r>
        <w:rPr>
          <w:sz w:val="24"/>
          <w:szCs w:val="24"/>
          <w:lang w:eastAsia="zh-CN"/>
        </w:rPr>
        <w:t xml:space="preserve"> the agreed 2 </w:t>
      </w:r>
      <w:r w:rsidR="00040CC9">
        <w:rPr>
          <w:sz w:val="24"/>
          <w:szCs w:val="24"/>
          <w:lang w:eastAsia="zh-CN"/>
        </w:rPr>
        <w:t>carriers’</w:t>
      </w:r>
      <w:r>
        <w:rPr>
          <w:sz w:val="24"/>
          <w:szCs w:val="24"/>
          <w:lang w:eastAsia="zh-CN"/>
        </w:rPr>
        <w:t xml:space="preserve"> principle</w:t>
      </w:r>
      <w:r w:rsidR="00040CC9">
        <w:rPr>
          <w:sz w:val="24"/>
          <w:szCs w:val="24"/>
          <w:lang w:eastAsia="zh-CN"/>
        </w:rPr>
        <w:t>, with appropriate update reflecting “2 bands” reality.</w:t>
      </w:r>
    </w:p>
    <w:p w14:paraId="0A675423" w14:textId="62FD2C0C" w:rsidR="00C35BCC" w:rsidRDefault="00C35BCC" w:rsidP="00C35BCC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>
        <w:rPr>
          <w:rFonts w:hint="eastAsia"/>
          <w:lang w:eastAsia="zh-CN"/>
        </w:rPr>
        <w:t>SUL</w:t>
      </w:r>
    </w:p>
    <w:p w14:paraId="73927222" w14:textId="1E6B0339" w:rsidR="00040CC9" w:rsidRDefault="00040CC9" w:rsidP="00C35BCC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SUL, the agreement for </w:t>
      </w:r>
      <w:r w:rsidR="00D6741E">
        <w:rPr>
          <w:sz w:val="24"/>
          <w:szCs w:val="24"/>
          <w:lang w:eastAsia="zh-CN"/>
        </w:rPr>
        <w:t>“</w:t>
      </w:r>
      <w:r>
        <w:rPr>
          <w:sz w:val="24"/>
          <w:szCs w:val="24"/>
          <w:lang w:eastAsia="zh-CN"/>
        </w:rPr>
        <w:t>2 carriers</w:t>
      </w:r>
      <w:r w:rsidR="00D6741E">
        <w:rPr>
          <w:sz w:val="24"/>
          <w:szCs w:val="24"/>
          <w:lang w:eastAsia="zh-CN"/>
        </w:rPr>
        <w:t>” case</w:t>
      </w:r>
      <w:r>
        <w:rPr>
          <w:sz w:val="24"/>
          <w:szCs w:val="24"/>
          <w:lang w:eastAsia="zh-CN"/>
        </w:rPr>
        <w:t xml:space="preserve"> in the last meeting was:</w:t>
      </w:r>
    </w:p>
    <w:p w14:paraId="07A74E16" w14:textId="77777777" w:rsidR="00040CC9" w:rsidRPr="00040CC9" w:rsidRDefault="00040CC9" w:rsidP="00040CC9">
      <w:pPr>
        <w:rPr>
          <w:rFonts w:eastAsia="宋体"/>
          <w:lang w:eastAsia="zh-CN"/>
        </w:rPr>
      </w:pPr>
      <w:r w:rsidRPr="00040CC9">
        <w:rPr>
          <w:rFonts w:eastAsia="宋体"/>
          <w:highlight w:val="green"/>
          <w:lang w:eastAsia="zh-CN"/>
        </w:rPr>
        <w:t>Agreement:</w:t>
      </w:r>
    </w:p>
    <w:p w14:paraId="386B46C8" w14:textId="77777777" w:rsidR="00040CC9" w:rsidRPr="00040CC9" w:rsidRDefault="00040CC9" w:rsidP="00040CC9">
      <w:pPr>
        <w:numPr>
          <w:ilvl w:val="0"/>
          <w:numId w:val="20"/>
        </w:numPr>
        <w:ind w:left="426"/>
        <w:textAlignment w:val="center"/>
        <w:rPr>
          <w:rFonts w:ascii="Calibri" w:eastAsia="宋体" w:hAnsi="Calibri" w:cs="Calibri"/>
          <w:sz w:val="22"/>
          <w:szCs w:val="22"/>
          <w:lang w:eastAsia="zh-CN"/>
        </w:rPr>
      </w:pPr>
      <w:r w:rsidRPr="00040CC9">
        <w:rPr>
          <w:rFonts w:eastAsia="宋体"/>
          <w:lang w:eastAsia="zh-CN"/>
        </w:rPr>
        <w:t>For a UE configured with higher layer parameter supplementaryUplink and with 2Tx-2Tx UL Tx switching between two uplink carriers, the mechanism of uplink switching specified in S6.1.6.3 of TS 38.214 is reused.</w:t>
      </w:r>
    </w:p>
    <w:p w14:paraId="5835854A" w14:textId="6C8D5F46" w:rsidR="00A519C8" w:rsidRDefault="00A519C8" w:rsidP="00A519C8">
      <w:pPr>
        <w:spacing w:after="240"/>
        <w:rPr>
          <w:sz w:val="24"/>
          <w:szCs w:val="24"/>
          <w:lang w:eastAsia="zh-CN"/>
        </w:rPr>
      </w:pPr>
    </w:p>
    <w:p w14:paraId="068CF8D8" w14:textId="1C562F30" w:rsidR="00D6741E" w:rsidRDefault="00D6741E" w:rsidP="00A519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Now update to “2 bands”:</w:t>
      </w:r>
    </w:p>
    <w:p w14:paraId="7CCFEE85" w14:textId="20519214" w:rsidR="00D6741E" w:rsidRPr="00040CC9" w:rsidRDefault="00D6741E" w:rsidP="00D6741E">
      <w:pPr>
        <w:numPr>
          <w:ilvl w:val="0"/>
          <w:numId w:val="20"/>
        </w:numPr>
        <w:ind w:left="426"/>
        <w:textAlignment w:val="center"/>
        <w:rPr>
          <w:rFonts w:ascii="Calibri" w:eastAsia="宋体" w:hAnsi="Calibri" w:cs="Calibri"/>
          <w:sz w:val="22"/>
          <w:szCs w:val="22"/>
          <w:lang w:eastAsia="zh-CN"/>
        </w:rPr>
      </w:pPr>
      <w:r w:rsidRPr="00040CC9">
        <w:rPr>
          <w:rFonts w:eastAsia="宋体"/>
          <w:lang w:eastAsia="zh-CN"/>
        </w:rPr>
        <w:t xml:space="preserve">For a UE configured with higher layer parameter supplementaryUplink and with 2Tx-2Tx UL Tx switching between two </w:t>
      </w:r>
      <w:proofErr w:type="gramStart"/>
      <w:r w:rsidRPr="00040CC9">
        <w:rPr>
          <w:rFonts w:eastAsia="宋体"/>
          <w:lang w:eastAsia="zh-CN"/>
        </w:rPr>
        <w:t>uplink</w:t>
      </w:r>
      <w:proofErr w:type="gramEnd"/>
      <w:del w:id="0" w:author="CMCC-Liu" w:date="2021-07-30T10:29:00Z">
        <w:r w:rsidRPr="0053652B" w:rsidDel="0053652B">
          <w:rPr>
            <w:rFonts w:eastAsia="宋体"/>
            <w:lang w:eastAsia="zh-CN"/>
          </w:rPr>
          <w:delText xml:space="preserve"> carriers</w:delText>
        </w:r>
      </w:del>
      <w:ins w:id="1" w:author="CMCC-Liu" w:date="2021-07-30T10:29:00Z">
        <w:r w:rsidR="0053652B">
          <w:rPr>
            <w:rFonts w:eastAsia="宋体"/>
            <w:lang w:eastAsia="zh-CN"/>
          </w:rPr>
          <w:t xml:space="preserve"> </w:t>
        </w:r>
        <w:r w:rsidR="0053652B" w:rsidRPr="00D6741E">
          <w:rPr>
            <w:rFonts w:eastAsia="宋体"/>
            <w:color w:val="4472C4" w:themeColor="accent1"/>
            <w:u w:val="single"/>
            <w:lang w:eastAsia="zh-CN"/>
          </w:rPr>
          <w:t>bands</w:t>
        </w:r>
      </w:ins>
      <w:r w:rsidRPr="00040CC9">
        <w:rPr>
          <w:rFonts w:eastAsia="宋体"/>
          <w:lang w:eastAsia="zh-CN"/>
        </w:rPr>
        <w:t>, the mechanism of uplink switching specified in S6.1.6.3 of TS 38.214 is reused.</w:t>
      </w:r>
    </w:p>
    <w:p w14:paraId="315D1570" w14:textId="170A9302" w:rsidR="00D6741E" w:rsidRDefault="00405CA0" w:rsidP="00405CA0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</w:t>
      </w:r>
      <w:r w:rsidR="00987FC9">
        <w:rPr>
          <w:b/>
          <w:bCs/>
          <w:i/>
          <w:sz w:val="24"/>
          <w:szCs w:val="24"/>
          <w:lang w:eastAsia="zh-CN"/>
        </w:rPr>
        <w:t xml:space="preserve">For 2 bands case on </w:t>
      </w:r>
      <w:proofErr w:type="gramStart"/>
      <w:r w:rsidR="00987FC9">
        <w:rPr>
          <w:b/>
          <w:bCs/>
          <w:i/>
          <w:sz w:val="24"/>
          <w:szCs w:val="24"/>
          <w:lang w:eastAsia="zh-CN"/>
        </w:rPr>
        <w:t>SUL,  update</w:t>
      </w:r>
      <w:proofErr w:type="gramEnd"/>
      <w:r w:rsidR="00987FC9">
        <w:rPr>
          <w:b/>
          <w:bCs/>
          <w:i/>
          <w:sz w:val="24"/>
          <w:szCs w:val="24"/>
          <w:lang w:eastAsia="zh-CN"/>
        </w:rPr>
        <w:t xml:space="preserve"> the agreed principle for 2 carriers with “bands” instead of “carriers”</w:t>
      </w:r>
    </w:p>
    <w:p w14:paraId="4CAD7BCC" w14:textId="7D9BAD1F" w:rsidR="00D6741E" w:rsidRDefault="00D6741E" w:rsidP="00987FC9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specification </w:t>
      </w:r>
      <w:r w:rsidRPr="00D6741E">
        <w:rPr>
          <w:sz w:val="24"/>
          <w:szCs w:val="24"/>
          <w:lang w:eastAsia="zh-CN"/>
        </w:rPr>
        <w:t>in S6.1.6.3 of TS 38.214</w:t>
      </w:r>
      <w:r>
        <w:rPr>
          <w:sz w:val="24"/>
          <w:szCs w:val="24"/>
          <w:lang w:eastAsia="zh-CN"/>
        </w:rPr>
        <w:t xml:space="preserve"> can be updated like: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741E" w14:paraId="07423869" w14:textId="77777777" w:rsidTr="00540891">
        <w:tc>
          <w:tcPr>
            <w:tcW w:w="9307" w:type="dxa"/>
          </w:tcPr>
          <w:p w14:paraId="5B6A0492" w14:textId="77777777" w:rsidR="00D6741E" w:rsidRPr="00D6741E" w:rsidRDefault="00D6741E" w:rsidP="00D6741E">
            <w:pPr>
              <w:spacing w:after="180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2" w:name="_Hlk78532293"/>
            <w:r w:rsidRPr="00D6741E">
              <w:rPr>
                <w:rFonts w:ascii="Arial" w:hAnsi="Arial" w:cs="Arial"/>
                <w:color w:val="000000"/>
                <w:sz w:val="24"/>
                <w:szCs w:val="24"/>
                <w:lang w:val="x-none" w:eastAsia="zh-CN"/>
              </w:rPr>
              <w:t xml:space="preserve">6.1.6.3    Uplink switching for </w:t>
            </w:r>
            <w:r w:rsidRPr="00D6741E"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  <w:t>s</w:t>
            </w:r>
            <w:r w:rsidRPr="00D6741E">
              <w:rPr>
                <w:rFonts w:ascii="Arial" w:hAnsi="Arial" w:cs="Arial"/>
                <w:color w:val="000000"/>
                <w:sz w:val="24"/>
                <w:szCs w:val="24"/>
                <w:lang w:val="x-none" w:eastAsia="zh-CN"/>
              </w:rPr>
              <w:t xml:space="preserve">upplementary </w:t>
            </w:r>
            <w:r w:rsidRPr="00D6741E"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  <w:t>u</w:t>
            </w:r>
            <w:r w:rsidRPr="00D6741E">
              <w:rPr>
                <w:rFonts w:ascii="Arial" w:hAnsi="Arial" w:cs="Arial"/>
                <w:color w:val="000000"/>
                <w:sz w:val="24"/>
                <w:szCs w:val="24"/>
                <w:lang w:val="x-none" w:eastAsia="zh-CN"/>
              </w:rPr>
              <w:t>plink</w:t>
            </w:r>
          </w:p>
          <w:p w14:paraId="0D3E2C42" w14:textId="2A2491B8" w:rsidR="00D6741E" w:rsidRPr="00D6741E" w:rsidRDefault="00D6741E" w:rsidP="00D6741E">
            <w:pPr>
              <w:spacing w:after="180"/>
              <w:rPr>
                <w:lang w:val="en-US" w:eastAsia="zh-CN"/>
              </w:rPr>
            </w:pPr>
            <w:r w:rsidRPr="00D6741E">
              <w:rPr>
                <w:lang w:eastAsia="zh-CN"/>
              </w:rPr>
              <w:t xml:space="preserve">For a UE </w:t>
            </w:r>
            <w:r w:rsidRPr="00D6741E">
              <w:rPr>
                <w:lang w:val="en-US" w:eastAsia="zh-CN"/>
              </w:rPr>
              <w:t xml:space="preserve">indicating a capability for uplink switching with </w:t>
            </w:r>
            <w:r w:rsidRPr="00D6741E">
              <w:rPr>
                <w:i/>
                <w:iCs/>
                <w:lang w:eastAsia="zh-CN"/>
              </w:rPr>
              <w:t xml:space="preserve">BandCombination-UplinkTxSwitch </w:t>
            </w:r>
            <w:r w:rsidRPr="00D6741E">
              <w:rPr>
                <w:lang w:val="en-US" w:eastAsia="zh-CN"/>
              </w:rPr>
              <w:t xml:space="preserve">for a band combination, and if it is for that band combination configured in a serving cell with two uplink carriers </w:t>
            </w:r>
            <w:ins w:id="3" w:author="CMCC-Liu" w:date="2021-07-30T10:29:00Z">
              <w:r w:rsidR="0053652B" w:rsidRPr="0053652B">
                <w:rPr>
                  <w:lang w:val="en-US" w:eastAsia="zh-CN"/>
                </w:rPr>
                <w:t xml:space="preserve">belonging to two bands respectively </w:t>
              </w:r>
            </w:ins>
            <w:r w:rsidRPr="00D6741E">
              <w:rPr>
                <w:lang w:val="en-US" w:eastAsia="zh-CN"/>
              </w:rPr>
              <w:t xml:space="preserve">with higher layer parameter </w:t>
            </w:r>
            <w:r w:rsidRPr="00D6741E">
              <w:rPr>
                <w:i/>
                <w:iCs/>
                <w:lang w:val="en-US" w:eastAsia="zh-CN"/>
              </w:rPr>
              <w:t>supplementaryUplink</w:t>
            </w:r>
            <w:r w:rsidRPr="00D6741E">
              <w:rPr>
                <w:lang w:eastAsia="zh-CN"/>
              </w:rPr>
              <w:t>:</w:t>
            </w:r>
          </w:p>
          <w:p w14:paraId="2534A3F0" w14:textId="77777777" w:rsidR="00D6741E" w:rsidRPr="00D6741E" w:rsidRDefault="00D6741E" w:rsidP="00D6741E">
            <w:pPr>
              <w:spacing w:after="180"/>
              <w:rPr>
                <w:lang w:val="x-none" w:eastAsia="zh-CN"/>
              </w:rPr>
            </w:pPr>
            <w:r w:rsidRPr="00D6741E">
              <w:rPr>
                <w:lang w:val="x-none" w:eastAsia="zh-CN"/>
              </w:rPr>
              <w:t xml:space="preserve">-    If the UE is configured with uplink switching with parameter </w:t>
            </w:r>
            <w:r w:rsidRPr="00D6741E">
              <w:rPr>
                <w:i/>
                <w:iCs/>
                <w:lang w:val="x-none" w:eastAsia="zh-CN"/>
              </w:rPr>
              <w:t>uplinkTxSwitching</w:t>
            </w:r>
            <w:r w:rsidRPr="00D6741E">
              <w:rPr>
                <w:lang w:val="x-none" w:eastAsia="zh-CN"/>
              </w:rPr>
              <w:t>,</w:t>
            </w:r>
          </w:p>
          <w:p w14:paraId="6ABD9D23" w14:textId="33D12FA3" w:rsidR="00D6741E" w:rsidRPr="00D6741E" w:rsidRDefault="00D6741E" w:rsidP="00D6741E">
            <w:pPr>
              <w:spacing w:after="180"/>
              <w:ind w:left="540"/>
              <w:rPr>
                <w:rFonts w:ascii="Calibri" w:hAnsi="Calibri" w:cs="Calibri"/>
                <w:lang w:val="en-US" w:eastAsia="zh-CN"/>
              </w:rPr>
            </w:pPr>
            <w:r w:rsidRPr="00D6741E">
              <w:rPr>
                <w:lang w:val="x-none" w:eastAsia="zh-CN"/>
              </w:rPr>
              <w:t xml:space="preserve">-    If the UE is to transmit any uplink channel or signal on a different uplink </w:t>
            </w:r>
            <w:ins w:id="4" w:author="CMCC-Liu" w:date="2021-07-30T10:29:00Z">
              <w:r w:rsidR="0053652B" w:rsidRPr="0053652B">
                <w:rPr>
                  <w:lang w:val="x-none" w:eastAsia="zh-CN"/>
                </w:rPr>
                <w:t xml:space="preserve">which belongs to a different band </w:t>
              </w:r>
            </w:ins>
            <w:r w:rsidRPr="00D6741E">
              <w:rPr>
                <w:lang w:val="x-none" w:eastAsia="zh-CN"/>
              </w:rPr>
              <w:t xml:space="preserve">from the preceding transmission occasion based on DCI(s) received before 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lang w:val="en-US"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offset</m:t>
                  </m:r>
                </m:sub>
              </m:sSub>
            </m:oMath>
            <w:r w:rsidRPr="00D6741E">
              <w:rPr>
                <w:b/>
                <w:bCs/>
                <w:lang w:val="x-none" w:eastAsia="zh-CN"/>
              </w:rPr>
              <w:t xml:space="preserve"> </w:t>
            </w:r>
            <w:r w:rsidRPr="00D6741E">
              <w:rPr>
                <w:lang w:val="x-none" w:eastAsia="zh-CN"/>
              </w:rPr>
              <w:t xml:space="preserve">or based on a higher layer configuration(s), then the UE assumes that an uplink switching is triggered in a duration of switching gap 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lang w:val="en-US" w:eastAsia="zh-CN"/>
                    </w:rPr>
                    <m:t>Tx1-Tx2</m:t>
                  </m:r>
                </m:sub>
              </m:sSub>
            </m:oMath>
            <w:r w:rsidRPr="00D6741E">
              <w:rPr>
                <w:lang w:val="x-none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lang w:val="en-US" w:eastAsia="zh-CN"/>
                    </w:rPr>
                    <m:t>0</m:t>
                  </m:r>
                </m:sub>
              </m:sSub>
            </m:oMath>
            <w:r w:rsidRPr="00D6741E">
              <w:rPr>
                <w:lang w:val="x-none" w:eastAsia="zh-CN"/>
              </w:rPr>
              <w:t xml:space="preserve"> is the start time of the first symbol of the transmission occasion of the uplink channel or signal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offset</m:t>
                  </m:r>
                </m:sub>
              </m:sSub>
            </m:oMath>
            <w:r w:rsidRPr="00D6741E">
              <w:rPr>
                <w:lang w:val="x-none" w:eastAsia="zh-CN"/>
              </w:rPr>
              <w:t xml:space="preserve"> is the preparation procedure time of the transmission occasion of the uplink channel or signal given in clause 5.3, clause 5.4, clause 6.2.1, clause 6.4 and in clause 9 of [6, TS 38.213], respectively. During the switching gap 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lang w:val="en-US" w:eastAsia="zh-CN"/>
                    </w:rPr>
                    <m:t>Tx1-Tx2</m:t>
                  </m:r>
                </m:sub>
              </m:sSub>
            </m:oMath>
            <w:r w:rsidRPr="00D6741E">
              <w:rPr>
                <w:lang w:val="x-none" w:eastAsia="zh-CN"/>
              </w:rPr>
              <w:t>, the UE is not expected to transmit on any of the two uplinks.</w:t>
            </w:r>
          </w:p>
        </w:tc>
      </w:tr>
    </w:tbl>
    <w:bookmarkEnd w:id="2"/>
    <w:p w14:paraId="3B517326" w14:textId="08DE1996" w:rsidR="00084A53" w:rsidRDefault="00084A53" w:rsidP="00084A53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</w:t>
      </w:r>
      <w:r w:rsidRPr="00084A53">
        <w:rPr>
          <w:b/>
          <w:bCs/>
          <w:i/>
          <w:sz w:val="24"/>
          <w:szCs w:val="24"/>
          <w:lang w:eastAsia="zh-CN"/>
        </w:rPr>
        <w:t xml:space="preserve">Introduce the draft TP for Rel-17 2Tx-2Tx switching between two uplink </w:t>
      </w:r>
      <w:r>
        <w:rPr>
          <w:b/>
          <w:bCs/>
          <w:i/>
          <w:sz w:val="24"/>
          <w:szCs w:val="24"/>
          <w:lang w:eastAsia="zh-CN"/>
        </w:rPr>
        <w:t>band</w:t>
      </w:r>
      <w:r w:rsidRPr="00084A53">
        <w:rPr>
          <w:b/>
          <w:bCs/>
          <w:i/>
          <w:sz w:val="24"/>
          <w:szCs w:val="24"/>
          <w:lang w:eastAsia="zh-CN"/>
        </w:rPr>
        <w:t xml:space="preserve">s for </w:t>
      </w:r>
      <w:r>
        <w:rPr>
          <w:b/>
          <w:bCs/>
          <w:i/>
          <w:sz w:val="24"/>
          <w:szCs w:val="24"/>
          <w:lang w:eastAsia="zh-CN"/>
        </w:rPr>
        <w:t>S</w:t>
      </w:r>
      <w:r w:rsidRPr="00084A53">
        <w:rPr>
          <w:b/>
          <w:bCs/>
          <w:i/>
          <w:sz w:val="24"/>
          <w:szCs w:val="24"/>
          <w:lang w:eastAsia="zh-CN"/>
        </w:rPr>
        <w:t>UL in S6.1.6.</w:t>
      </w:r>
      <w:r>
        <w:rPr>
          <w:b/>
          <w:bCs/>
          <w:i/>
          <w:sz w:val="24"/>
          <w:szCs w:val="24"/>
          <w:lang w:eastAsia="zh-CN"/>
        </w:rPr>
        <w:t>3</w:t>
      </w:r>
      <w:r w:rsidRPr="00084A53">
        <w:rPr>
          <w:b/>
          <w:bCs/>
          <w:i/>
          <w:sz w:val="24"/>
          <w:szCs w:val="24"/>
          <w:lang w:eastAsia="zh-CN"/>
        </w:rPr>
        <w:t xml:space="preserve"> of TS38.214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341219D3" w14:textId="38F67F47" w:rsidR="00C35BCC" w:rsidRDefault="00C35BCC" w:rsidP="00084A53">
      <w:pPr>
        <w:pStyle w:val="2"/>
        <w:spacing w:beforeLines="100" w:before="24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1</w:t>
      </w:r>
      <w:r w:rsidR="009F220D">
        <w:rPr>
          <w:lang w:eastAsia="zh-CN"/>
        </w:rPr>
        <w:t xml:space="preserve"> &amp; 2</w:t>
      </w:r>
    </w:p>
    <w:p w14:paraId="1C273B92" w14:textId="28251D38" w:rsidR="009F220D" w:rsidRDefault="009F220D" w:rsidP="009F220D">
      <w:pPr>
        <w:spacing w:beforeLines="50" w:before="120"/>
        <w:rPr>
          <w:rFonts w:eastAsia="宋体"/>
          <w:highlight w:val="green"/>
          <w:lang w:eastAsia="zh-CN"/>
        </w:rPr>
      </w:pPr>
    </w:p>
    <w:p w14:paraId="32DEA444" w14:textId="1B96FB7F" w:rsidR="009F220D" w:rsidRPr="00292082" w:rsidRDefault="009F220D" w:rsidP="00292082">
      <w:pPr>
        <w:spacing w:after="240"/>
        <w:rPr>
          <w:sz w:val="24"/>
          <w:szCs w:val="24"/>
          <w:lang w:eastAsia="zh-CN"/>
        </w:rPr>
      </w:pPr>
      <w:r w:rsidRPr="00292082">
        <w:rPr>
          <w:sz w:val="24"/>
          <w:szCs w:val="24"/>
          <w:lang w:eastAsia="zh-CN"/>
        </w:rPr>
        <w:t>A</w:t>
      </w:r>
      <w:r w:rsidRPr="00292082">
        <w:rPr>
          <w:rFonts w:hint="eastAsia"/>
          <w:sz w:val="24"/>
          <w:szCs w:val="24"/>
          <w:lang w:eastAsia="zh-CN"/>
        </w:rPr>
        <w:t>ppl</w:t>
      </w:r>
      <w:r w:rsidRPr="00292082">
        <w:rPr>
          <w:sz w:val="24"/>
          <w:szCs w:val="24"/>
          <w:lang w:eastAsia="zh-CN"/>
        </w:rPr>
        <w:t xml:space="preserve">ying the same idea to CA option 1 and 2.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92082" w14:paraId="3FA31849" w14:textId="77777777" w:rsidTr="00AD58E0">
        <w:tc>
          <w:tcPr>
            <w:tcW w:w="9307" w:type="dxa"/>
          </w:tcPr>
          <w:p w14:paraId="16C7326B" w14:textId="77777777" w:rsidR="00292082" w:rsidRPr="00C35BCC" w:rsidRDefault="00292082" w:rsidP="00292082">
            <w:pPr>
              <w:spacing w:beforeLines="50"/>
              <w:rPr>
                <w:lang w:eastAsia="zh-CN"/>
              </w:rPr>
            </w:pPr>
            <w:r w:rsidRPr="00C35BCC">
              <w:rPr>
                <w:highlight w:val="green"/>
                <w:lang w:eastAsia="zh-CN"/>
              </w:rPr>
              <w:t>Agreement:</w:t>
            </w:r>
          </w:p>
          <w:p w14:paraId="72E5F268" w14:textId="0DD047FC" w:rsidR="00292082" w:rsidRPr="00C35BCC" w:rsidRDefault="00292082" w:rsidP="00292082">
            <w:pPr>
              <w:numPr>
                <w:ilvl w:val="0"/>
                <w:numId w:val="23"/>
              </w:numPr>
              <w:spacing w:beforeLines="50"/>
              <w:ind w:left="426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35BCC">
              <w:rPr>
                <w:lang w:eastAsia="zh-CN"/>
              </w:rPr>
              <w:t xml:space="preserve">For a UE configured with UL CA Option 1 and with 2Tx-2Tx UL Tx switching between two </w:t>
            </w:r>
            <w:proofErr w:type="gramStart"/>
            <w:r w:rsidRPr="00C35BCC">
              <w:rPr>
                <w:lang w:eastAsia="zh-CN"/>
              </w:rPr>
              <w:t>uplink</w:t>
            </w:r>
            <w:proofErr w:type="gramEnd"/>
            <w:del w:id="5" w:author="CMCC-Liu" w:date="2021-07-30T10:28:00Z">
              <w:r w:rsidRPr="00C35BCC" w:rsidDel="0053652B">
                <w:rPr>
                  <w:lang w:eastAsia="zh-CN"/>
                </w:rPr>
                <w:delText xml:space="preserve"> carriers</w:delText>
              </w:r>
            </w:del>
            <w:ins w:id="6" w:author="CMCC-Liu" w:date="2021-07-30T10:28:00Z">
              <w:r w:rsidR="0053652B">
                <w:rPr>
                  <w:lang w:eastAsia="zh-CN"/>
                </w:rPr>
                <w:t xml:space="preserve"> bands</w:t>
              </w:r>
            </w:ins>
            <w:r w:rsidRPr="00C35BCC">
              <w:rPr>
                <w:lang w:eastAsia="zh-CN"/>
              </w:rPr>
              <w:t>, the mechanism of uplink switching specified in S6.1.6.2 of TS 38.214 is reused with the following add-on.</w:t>
            </w:r>
          </w:p>
          <w:p w14:paraId="7A91812E" w14:textId="0EE99F5D" w:rsidR="00292082" w:rsidRPr="00C35BCC" w:rsidRDefault="00292082" w:rsidP="00292082">
            <w:pPr>
              <w:numPr>
                <w:ilvl w:val="1"/>
                <w:numId w:val="23"/>
              </w:numPr>
              <w:spacing w:beforeLines="50"/>
              <w:ind w:left="993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35BCC">
              <w:rPr>
                <w:lang w:eastAsia="zh-CN"/>
              </w:rPr>
              <w:t xml:space="preserve">When the UE is to transmit a 2-port transmission on one uplink </w:t>
            </w:r>
            <w:ins w:id="7" w:author="CMCC-Liu" w:date="2021-07-30T10:31:00Z">
              <w:r w:rsidR="00403FBD">
                <w:rPr>
                  <w:lang w:eastAsia="zh-CN"/>
                </w:rPr>
                <w:t>band</w:t>
              </w:r>
              <w:r w:rsidR="00403FBD" w:rsidRPr="00C35BCC" w:rsidDel="00403FBD">
                <w:rPr>
                  <w:lang w:eastAsia="zh-CN"/>
                </w:rPr>
                <w:t xml:space="preserve"> </w:t>
              </w:r>
            </w:ins>
            <w:del w:id="8" w:author="CMCC-Liu" w:date="2021-07-30T10:31:00Z">
              <w:r w:rsidRPr="00C35BCC" w:rsidDel="00403FBD">
                <w:rPr>
                  <w:lang w:eastAsia="zh-CN"/>
                </w:rPr>
                <w:delText xml:space="preserve">carrier </w:delText>
              </w:r>
            </w:del>
            <w:r w:rsidRPr="00C35BCC">
              <w:rPr>
                <w:lang w:eastAsia="zh-CN"/>
              </w:rPr>
              <w:t xml:space="preserve">and if the preceding uplink transmission is a 2-port transmission on another uplink </w:t>
            </w:r>
            <w:ins w:id="9" w:author="CMCC-Liu" w:date="2021-07-30T10:31:00Z">
              <w:r w:rsidR="00403FBD">
                <w:rPr>
                  <w:lang w:eastAsia="zh-CN"/>
                </w:rPr>
                <w:t>band</w:t>
              </w:r>
            </w:ins>
            <w:del w:id="10" w:author="CMCC-Liu" w:date="2021-07-30T10:31:00Z">
              <w:r w:rsidRPr="00C35BCC" w:rsidDel="00403FBD">
                <w:rPr>
                  <w:lang w:eastAsia="zh-CN"/>
                </w:rPr>
                <w:delText>carrier</w:delText>
              </w:r>
            </w:del>
            <w:r w:rsidRPr="00C35BCC">
              <w:rPr>
                <w:lang w:eastAsia="zh-CN"/>
              </w:rPr>
              <w:t>, then the UE is not expected to transmit for the duration of N</w:t>
            </w:r>
            <w:r w:rsidRPr="00C35BCC">
              <w:rPr>
                <w:vertAlign w:val="subscript"/>
                <w:lang w:eastAsia="zh-CN"/>
              </w:rPr>
              <w:t>Tx1-Tx2</w:t>
            </w:r>
            <w:r w:rsidRPr="00C35BCC">
              <w:rPr>
                <w:lang w:eastAsia="zh-CN"/>
              </w:rPr>
              <w:t xml:space="preserve"> on any of the two </w:t>
            </w:r>
            <w:ins w:id="11" w:author="CMCC-Liu" w:date="2021-07-30T10:32:00Z">
              <w:r w:rsidR="00403FBD">
                <w:rPr>
                  <w:lang w:eastAsia="zh-CN"/>
                </w:rPr>
                <w:t>bands</w:t>
              </w:r>
            </w:ins>
            <w:del w:id="12" w:author="CMCC-Liu" w:date="2021-07-30T10:32:00Z">
              <w:r w:rsidRPr="00C35BCC" w:rsidDel="00403FBD">
                <w:rPr>
                  <w:lang w:eastAsia="zh-CN"/>
                </w:rPr>
                <w:delText>carriers</w:delText>
              </w:r>
            </w:del>
            <w:r w:rsidRPr="00C35BCC">
              <w:rPr>
                <w:lang w:eastAsia="zh-CN"/>
              </w:rPr>
              <w:t>.</w:t>
            </w:r>
          </w:p>
          <w:p w14:paraId="118BA333" w14:textId="77777777" w:rsidR="00292082" w:rsidRPr="00292082" w:rsidRDefault="00292082" w:rsidP="00292082">
            <w:pPr>
              <w:rPr>
                <w:lang w:eastAsia="zh-CN"/>
              </w:rPr>
            </w:pPr>
            <w:r w:rsidRPr="00292082">
              <w:rPr>
                <w:highlight w:val="green"/>
                <w:lang w:eastAsia="zh-CN"/>
              </w:rPr>
              <w:t>Agreement:</w:t>
            </w:r>
          </w:p>
          <w:p w14:paraId="35008F4E" w14:textId="4B6A6914" w:rsidR="00292082" w:rsidRPr="00292082" w:rsidRDefault="00292082" w:rsidP="00292082">
            <w:pPr>
              <w:numPr>
                <w:ilvl w:val="0"/>
                <w:numId w:val="24"/>
              </w:numPr>
              <w:spacing w:line="240" w:lineRule="auto"/>
              <w:ind w:left="454" w:hanging="357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92082">
              <w:rPr>
                <w:lang w:eastAsia="zh-CN"/>
              </w:rPr>
              <w:t xml:space="preserve">For inter-band UL CA, if 2Tx-2Tx UL Tx switching between two uplink </w:t>
            </w:r>
            <w:ins w:id="13" w:author="CMCC-Liu" w:date="2021-07-30T10:35:00Z">
              <w:r w:rsidR="001F0355">
                <w:rPr>
                  <w:lang w:eastAsia="zh-CN"/>
                </w:rPr>
                <w:t>bands</w:t>
              </w:r>
            </w:ins>
            <w:del w:id="14" w:author="CMCC-Liu" w:date="2021-07-30T10:35:00Z">
              <w:r w:rsidRPr="00292082" w:rsidDel="001F0355">
                <w:rPr>
                  <w:lang w:eastAsia="zh-CN"/>
                </w:rPr>
                <w:delText xml:space="preserve">carriers </w:delText>
              </w:r>
            </w:del>
            <w:r w:rsidRPr="00292082">
              <w:rPr>
                <w:lang w:eastAsia="zh-CN"/>
              </w:rPr>
              <w:t>is configured: </w:t>
            </w:r>
          </w:p>
          <w:p w14:paraId="71866A84" w14:textId="77777777" w:rsidR="00292082" w:rsidRPr="00292082" w:rsidRDefault="00292082" w:rsidP="00292082">
            <w:pPr>
              <w:numPr>
                <w:ilvl w:val="1"/>
                <w:numId w:val="24"/>
              </w:numPr>
              <w:spacing w:line="240" w:lineRule="auto"/>
              <w:ind w:left="1021" w:hanging="357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92082">
              <w:rPr>
                <w:lang w:eastAsia="zh-CN"/>
              </w:rPr>
              <w:t>For option 2 of mapping between UL transmission ports and Tx chain</w:t>
            </w:r>
          </w:p>
          <w:p w14:paraId="4CB13939" w14:textId="77777777" w:rsidR="00292082" w:rsidRPr="00292082" w:rsidRDefault="00292082" w:rsidP="00292082">
            <w:pPr>
              <w:numPr>
                <w:ilvl w:val="2"/>
                <w:numId w:val="24"/>
              </w:numPr>
              <w:spacing w:line="240" w:lineRule="auto"/>
              <w:ind w:left="1447" w:hanging="357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92082">
              <w:rPr>
                <w:lang w:eastAsia="zh-CN"/>
              </w:rPr>
              <w:t>The switching period is only applicable in the following cases:</w:t>
            </w:r>
          </w:p>
          <w:p w14:paraId="45ED0F81" w14:textId="30EB60F5" w:rsidR="00292082" w:rsidRPr="00292082" w:rsidRDefault="00292082" w:rsidP="00292082">
            <w:pPr>
              <w:numPr>
                <w:ilvl w:val="3"/>
                <w:numId w:val="24"/>
              </w:numPr>
              <w:spacing w:line="240" w:lineRule="auto"/>
              <w:ind w:left="1728" w:hanging="357"/>
              <w:textAlignment w:val="center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292082">
              <w:rPr>
                <w:sz w:val="18"/>
                <w:szCs w:val="18"/>
                <w:lang w:eastAsia="zh-CN"/>
              </w:rPr>
              <w:t xml:space="preserve">If the current state of Tx chains is 1Tx on carrier 1 </w:t>
            </w:r>
            <w:ins w:id="15" w:author="CMCC-Liu" w:date="2021-07-30T10:36:00Z">
              <w:r w:rsidR="001F0355">
                <w:rPr>
                  <w:sz w:val="18"/>
                  <w:szCs w:val="18"/>
                  <w:lang w:eastAsia="zh-CN"/>
                </w:rPr>
                <w:t xml:space="preserve">within band A </w:t>
              </w:r>
            </w:ins>
            <w:r w:rsidRPr="00292082">
              <w:rPr>
                <w:sz w:val="18"/>
                <w:szCs w:val="18"/>
                <w:lang w:eastAsia="zh-CN"/>
              </w:rPr>
              <w:t>and 1Tx on carrier 2</w:t>
            </w:r>
            <w:ins w:id="16" w:author="CMCC-Liu" w:date="2021-07-30T10:36:00Z">
              <w:r w:rsidR="001F0355">
                <w:rPr>
                  <w:sz w:val="18"/>
                  <w:szCs w:val="18"/>
                  <w:lang w:eastAsia="zh-CN"/>
                </w:rPr>
                <w:t xml:space="preserve"> within band B</w:t>
              </w:r>
            </w:ins>
            <w:r w:rsidRPr="00292082">
              <w:rPr>
                <w:sz w:val="18"/>
                <w:szCs w:val="18"/>
                <w:lang w:eastAsia="zh-CN"/>
              </w:rPr>
              <w:t>, the next UL transmission has a 2-port transmission on either carrier 1 or carrier 2.</w:t>
            </w:r>
          </w:p>
          <w:p w14:paraId="3278B2DD" w14:textId="76D3AC3B" w:rsidR="00292082" w:rsidRPr="00292082" w:rsidRDefault="00292082" w:rsidP="00292082">
            <w:pPr>
              <w:numPr>
                <w:ilvl w:val="3"/>
                <w:numId w:val="24"/>
              </w:numPr>
              <w:spacing w:line="240" w:lineRule="auto"/>
              <w:ind w:left="1728" w:hanging="357"/>
              <w:textAlignment w:val="center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292082">
              <w:rPr>
                <w:sz w:val="18"/>
                <w:szCs w:val="18"/>
                <w:lang w:eastAsia="zh-CN"/>
              </w:rPr>
              <w:lastRenderedPageBreak/>
              <w:t>If the current state of Tx chains is 0Tx on carrier 1</w:t>
            </w:r>
            <w:ins w:id="17" w:author="CMCC-Liu" w:date="2021-07-30T10:37:00Z">
              <w:r w:rsidR="001F0355">
                <w:rPr>
                  <w:sz w:val="18"/>
                  <w:szCs w:val="18"/>
                  <w:lang w:eastAsia="zh-CN"/>
                </w:rPr>
                <w:t xml:space="preserve"> within band A</w:t>
              </w:r>
            </w:ins>
            <w:r w:rsidRPr="00292082">
              <w:rPr>
                <w:sz w:val="18"/>
                <w:szCs w:val="18"/>
                <w:lang w:eastAsia="zh-CN"/>
              </w:rPr>
              <w:t xml:space="preserve"> and 2Tx on carrier 2</w:t>
            </w:r>
            <w:ins w:id="18" w:author="CMCC-Liu" w:date="2021-07-30T10:37:00Z">
              <w:r w:rsidR="001F0355">
                <w:rPr>
                  <w:sz w:val="18"/>
                  <w:szCs w:val="18"/>
                  <w:lang w:eastAsia="zh-CN"/>
                </w:rPr>
                <w:t xml:space="preserve"> within band B</w:t>
              </w:r>
            </w:ins>
            <w:r w:rsidRPr="00292082">
              <w:rPr>
                <w:sz w:val="18"/>
                <w:szCs w:val="18"/>
                <w:lang w:eastAsia="zh-CN"/>
              </w:rPr>
              <w:t>, the next UL transmission has a 1-port or 2-port transmission on carrier 1.</w:t>
            </w:r>
          </w:p>
          <w:p w14:paraId="5B728A72" w14:textId="665EF8B4" w:rsidR="00292082" w:rsidRPr="00292082" w:rsidRDefault="00292082" w:rsidP="00292082">
            <w:pPr>
              <w:numPr>
                <w:ilvl w:val="3"/>
                <w:numId w:val="24"/>
              </w:numPr>
              <w:spacing w:line="240" w:lineRule="auto"/>
              <w:ind w:left="1728" w:hanging="357"/>
              <w:textAlignment w:val="center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292082">
              <w:rPr>
                <w:sz w:val="18"/>
                <w:szCs w:val="18"/>
                <w:lang w:eastAsia="zh-CN"/>
              </w:rPr>
              <w:t xml:space="preserve">If the current state of Tx chains is 2Tx on carrier 1 </w:t>
            </w:r>
            <w:ins w:id="19" w:author="CMCC-Liu" w:date="2021-07-30T10:37:00Z">
              <w:r w:rsidR="001F0355">
                <w:rPr>
                  <w:sz w:val="18"/>
                  <w:szCs w:val="18"/>
                  <w:lang w:eastAsia="zh-CN"/>
                </w:rPr>
                <w:t>within band A</w:t>
              </w:r>
              <w:r w:rsidR="001F0355" w:rsidRPr="00292082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r w:rsidRPr="00292082">
              <w:rPr>
                <w:sz w:val="18"/>
                <w:szCs w:val="18"/>
                <w:lang w:eastAsia="zh-CN"/>
              </w:rPr>
              <w:t>and 0Tx on carrier 2</w:t>
            </w:r>
            <w:ins w:id="20" w:author="CMCC-Liu" w:date="2021-07-30T10:37:00Z">
              <w:r w:rsidR="001F0355">
                <w:rPr>
                  <w:sz w:val="18"/>
                  <w:szCs w:val="18"/>
                  <w:lang w:eastAsia="zh-CN"/>
                </w:rPr>
                <w:t xml:space="preserve"> within band B</w:t>
              </w:r>
            </w:ins>
            <w:r w:rsidRPr="00292082">
              <w:rPr>
                <w:sz w:val="18"/>
                <w:szCs w:val="18"/>
                <w:lang w:eastAsia="zh-CN"/>
              </w:rPr>
              <w:t>, the next UL transmission has a 1-port or 2-port transmission on carrier 2.</w:t>
            </w:r>
          </w:p>
          <w:p w14:paraId="5436202A" w14:textId="77777777" w:rsidR="00292082" w:rsidRPr="00292082" w:rsidRDefault="00292082" w:rsidP="00292082">
            <w:pPr>
              <w:numPr>
                <w:ilvl w:val="2"/>
                <w:numId w:val="24"/>
              </w:numPr>
              <w:spacing w:line="240" w:lineRule="auto"/>
              <w:ind w:left="1445" w:hanging="357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92082">
              <w:rPr>
                <w:lang w:eastAsia="zh-CN"/>
              </w:rPr>
              <w:t>For other cases, the state of Tx chains of last UL transmission is assumed.</w:t>
            </w:r>
          </w:p>
          <w:p w14:paraId="0057B40D" w14:textId="22D4FCD9" w:rsidR="00292082" w:rsidRPr="0053652B" w:rsidRDefault="00292082" w:rsidP="0053652B">
            <w:pPr>
              <w:numPr>
                <w:ilvl w:val="1"/>
                <w:numId w:val="24"/>
              </w:numPr>
              <w:spacing w:line="240" w:lineRule="auto"/>
              <w:ind w:left="1019" w:hanging="357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92082">
              <w:rPr>
                <w:lang w:eastAsia="zh-CN"/>
              </w:rPr>
              <w:t>Note: For SUL, UL CA option 1 and UL CA option 2, in RAN1 understanding, no spec change to power configuration and power control.</w:t>
            </w:r>
          </w:p>
        </w:tc>
      </w:tr>
    </w:tbl>
    <w:p w14:paraId="74A20BD5" w14:textId="378DF714" w:rsidR="00084A53" w:rsidRDefault="00084A53" w:rsidP="00084A53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lastRenderedPageBreak/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For 2 bands case on CA option 1 &amp; </w:t>
      </w:r>
      <w:proofErr w:type="gramStart"/>
      <w:r>
        <w:rPr>
          <w:b/>
          <w:bCs/>
          <w:i/>
          <w:sz w:val="24"/>
          <w:szCs w:val="24"/>
          <w:lang w:eastAsia="zh-CN"/>
        </w:rPr>
        <w:t>2,  update</w:t>
      </w:r>
      <w:proofErr w:type="gramEnd"/>
      <w:r>
        <w:rPr>
          <w:b/>
          <w:bCs/>
          <w:i/>
          <w:sz w:val="24"/>
          <w:szCs w:val="24"/>
          <w:lang w:eastAsia="zh-CN"/>
        </w:rPr>
        <w:t xml:space="preserve"> the agreed principle for 2 carriers with “bands” instead of “carriers”</w:t>
      </w:r>
    </w:p>
    <w:p w14:paraId="61884494" w14:textId="6C669B49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114CB620" w14:textId="5863FC09" w:rsidR="00084A53" w:rsidRDefault="00084A53" w:rsidP="00084A53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For 2 bands case on </w:t>
      </w:r>
      <w:proofErr w:type="gramStart"/>
      <w:r>
        <w:rPr>
          <w:b/>
          <w:bCs/>
          <w:i/>
          <w:sz w:val="24"/>
          <w:szCs w:val="24"/>
          <w:lang w:eastAsia="zh-CN"/>
        </w:rPr>
        <w:t>SUL,  update</w:t>
      </w:r>
      <w:proofErr w:type="gramEnd"/>
      <w:r>
        <w:rPr>
          <w:b/>
          <w:bCs/>
          <w:i/>
          <w:sz w:val="24"/>
          <w:szCs w:val="24"/>
          <w:lang w:eastAsia="zh-CN"/>
        </w:rPr>
        <w:t xml:space="preserve"> the agreed principle for 2 carriers with “bands” instead of “carriers”</w:t>
      </w:r>
    </w:p>
    <w:p w14:paraId="6294E8C5" w14:textId="77777777" w:rsidR="00084A53" w:rsidRDefault="00084A53" w:rsidP="00084A53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</w:t>
      </w:r>
      <w:r w:rsidRPr="00084A53">
        <w:rPr>
          <w:b/>
          <w:bCs/>
          <w:i/>
          <w:sz w:val="24"/>
          <w:szCs w:val="24"/>
          <w:lang w:eastAsia="zh-CN"/>
        </w:rPr>
        <w:t xml:space="preserve">Introduce the draft TP for Rel-17 2Tx-2Tx switching between two uplink </w:t>
      </w:r>
      <w:r>
        <w:rPr>
          <w:b/>
          <w:bCs/>
          <w:i/>
          <w:sz w:val="24"/>
          <w:szCs w:val="24"/>
          <w:lang w:eastAsia="zh-CN"/>
        </w:rPr>
        <w:t>band</w:t>
      </w:r>
      <w:r w:rsidRPr="00084A53">
        <w:rPr>
          <w:b/>
          <w:bCs/>
          <w:i/>
          <w:sz w:val="24"/>
          <w:szCs w:val="24"/>
          <w:lang w:eastAsia="zh-CN"/>
        </w:rPr>
        <w:t xml:space="preserve">s for </w:t>
      </w:r>
      <w:r>
        <w:rPr>
          <w:b/>
          <w:bCs/>
          <w:i/>
          <w:sz w:val="24"/>
          <w:szCs w:val="24"/>
          <w:lang w:eastAsia="zh-CN"/>
        </w:rPr>
        <w:t>S</w:t>
      </w:r>
      <w:r w:rsidRPr="00084A53">
        <w:rPr>
          <w:b/>
          <w:bCs/>
          <w:i/>
          <w:sz w:val="24"/>
          <w:szCs w:val="24"/>
          <w:lang w:eastAsia="zh-CN"/>
        </w:rPr>
        <w:t>UL in S6.1.6.</w:t>
      </w:r>
      <w:r>
        <w:rPr>
          <w:b/>
          <w:bCs/>
          <w:i/>
          <w:sz w:val="24"/>
          <w:szCs w:val="24"/>
          <w:lang w:eastAsia="zh-CN"/>
        </w:rPr>
        <w:t>3</w:t>
      </w:r>
      <w:r w:rsidRPr="00084A53">
        <w:rPr>
          <w:b/>
          <w:bCs/>
          <w:i/>
          <w:sz w:val="24"/>
          <w:szCs w:val="24"/>
          <w:lang w:eastAsia="zh-CN"/>
        </w:rPr>
        <w:t xml:space="preserve"> of TS38.214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62F17B06" w14:textId="77777777" w:rsidR="00084A53" w:rsidRDefault="00084A53" w:rsidP="00084A53">
      <w:pPr>
        <w:spacing w:beforeLines="100" w:before="240"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For 2 bands case on CA option 1 &amp; </w:t>
      </w:r>
      <w:proofErr w:type="gramStart"/>
      <w:r>
        <w:rPr>
          <w:b/>
          <w:bCs/>
          <w:i/>
          <w:sz w:val="24"/>
          <w:szCs w:val="24"/>
          <w:lang w:eastAsia="zh-CN"/>
        </w:rPr>
        <w:t>2,  update</w:t>
      </w:r>
      <w:proofErr w:type="gramEnd"/>
      <w:r>
        <w:rPr>
          <w:b/>
          <w:bCs/>
          <w:i/>
          <w:sz w:val="24"/>
          <w:szCs w:val="24"/>
          <w:lang w:eastAsia="zh-CN"/>
        </w:rPr>
        <w:t xml:space="preserve"> the agreed principle for 2 carriers with “bands” instead of “carriers”</w:t>
      </w:r>
    </w:p>
    <w:p w14:paraId="549F173A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4EDEF7E2" w14:textId="77777777" w:rsidR="00777625" w:rsidRDefault="00C7073A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C7073A">
        <w:rPr>
          <w:bCs/>
          <w:iCs/>
          <w:sz w:val="22"/>
          <w:szCs w:val="22"/>
        </w:rPr>
        <w:t>RP‑202799, New WID proposal: RF requirements enhancement for NR frequency range 1 (FR1), RAN#90e.</w:t>
      </w:r>
    </w:p>
    <w:p w14:paraId="67D8AD3E" w14:textId="3AD167E2" w:rsidR="005D20F1" w:rsidRPr="00777625" w:rsidRDefault="00777625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Section 5.1, </w:t>
      </w:r>
      <w:r w:rsidRPr="00777625">
        <w:rPr>
          <w:bCs/>
          <w:iCs/>
          <w:sz w:val="22"/>
          <w:szCs w:val="22"/>
        </w:rPr>
        <w:t>RAN1 Aspects for RF requirements for NR frequency range 1</w:t>
      </w:r>
      <w:r>
        <w:rPr>
          <w:bCs/>
          <w:iCs/>
          <w:sz w:val="22"/>
          <w:szCs w:val="22"/>
        </w:rPr>
        <w:t xml:space="preserve">, </w:t>
      </w:r>
      <w:r w:rsidRPr="00777625">
        <w:rPr>
          <w:bCs/>
          <w:iCs/>
          <w:sz w:val="22"/>
          <w:szCs w:val="22"/>
        </w:rPr>
        <w:t>Chair's Notes RAN1#10</w:t>
      </w:r>
      <w:r w:rsidR="007B6F6A">
        <w:rPr>
          <w:bCs/>
          <w:iCs/>
          <w:sz w:val="22"/>
          <w:szCs w:val="22"/>
        </w:rPr>
        <w:t>5</w:t>
      </w:r>
      <w:r w:rsidRPr="00777625">
        <w:rPr>
          <w:bCs/>
          <w:iCs/>
          <w:sz w:val="22"/>
          <w:szCs w:val="22"/>
        </w:rPr>
        <w:t>-e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5F2A4" w14:textId="77777777" w:rsidR="004E3C01" w:rsidRDefault="004E3C01">
      <w:r>
        <w:separator/>
      </w:r>
    </w:p>
  </w:endnote>
  <w:endnote w:type="continuationSeparator" w:id="0">
    <w:p w14:paraId="2930228D" w14:textId="77777777" w:rsidR="004E3C01" w:rsidRDefault="004E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013C8" w14:textId="77777777" w:rsidR="004E3C01" w:rsidRDefault="004E3C01">
      <w:r>
        <w:separator/>
      </w:r>
    </w:p>
  </w:footnote>
  <w:footnote w:type="continuationSeparator" w:id="0">
    <w:p w14:paraId="04E42381" w14:textId="77777777" w:rsidR="004E3C01" w:rsidRDefault="004E3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470A"/>
    <w:multiLevelType w:val="multilevel"/>
    <w:tmpl w:val="2446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2440FC"/>
    <w:multiLevelType w:val="multilevel"/>
    <w:tmpl w:val="97FE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886249"/>
    <w:multiLevelType w:val="multilevel"/>
    <w:tmpl w:val="D0FE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6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134096"/>
    <w:multiLevelType w:val="multilevel"/>
    <w:tmpl w:val="F5F8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37416E"/>
    <w:multiLevelType w:val="multilevel"/>
    <w:tmpl w:val="94C2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402008"/>
    <w:multiLevelType w:val="hybridMultilevel"/>
    <w:tmpl w:val="2D42C9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21"/>
  </w:num>
  <w:num w:numId="11">
    <w:abstractNumId w:val="22"/>
  </w:num>
  <w:num w:numId="12">
    <w:abstractNumId w:val="12"/>
  </w:num>
  <w:num w:numId="13">
    <w:abstractNumId w:val="14"/>
  </w:num>
  <w:num w:numId="14">
    <w:abstractNumId w:val="15"/>
  </w:num>
  <w:num w:numId="15">
    <w:abstractNumId w:val="23"/>
  </w:num>
  <w:num w:numId="16">
    <w:abstractNumId w:val="16"/>
  </w:num>
  <w:num w:numId="17">
    <w:abstractNumId w:val="2"/>
  </w:num>
  <w:num w:numId="18">
    <w:abstractNumId w:val="9"/>
  </w:num>
  <w:num w:numId="19">
    <w:abstractNumId w:val="17"/>
  </w:num>
  <w:num w:numId="20">
    <w:abstractNumId w:val="7"/>
  </w:num>
  <w:num w:numId="21">
    <w:abstractNumId w:val="13"/>
  </w:num>
  <w:num w:numId="22">
    <w:abstractNumId w:val="18"/>
  </w:num>
  <w:num w:numId="23">
    <w:abstractNumId w:val="4"/>
  </w:num>
  <w:num w:numId="2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Liu">
    <w15:presenceInfo w15:providerId="Windows Live" w15:userId="cd21238a6158bc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32B6"/>
    <w:rsid w:val="000352F1"/>
    <w:rsid w:val="00040CC9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A53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4487"/>
    <w:rsid w:val="00106BA9"/>
    <w:rsid w:val="00107336"/>
    <w:rsid w:val="00113754"/>
    <w:rsid w:val="001400FE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355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2082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674"/>
    <w:rsid w:val="002E5AF7"/>
    <w:rsid w:val="002F14E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2FB6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F0CE3"/>
    <w:rsid w:val="003F3D18"/>
    <w:rsid w:val="00400BB1"/>
    <w:rsid w:val="00403FBD"/>
    <w:rsid w:val="00405CA0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6350"/>
    <w:rsid w:val="00477205"/>
    <w:rsid w:val="00477D92"/>
    <w:rsid w:val="004859DB"/>
    <w:rsid w:val="004863E0"/>
    <w:rsid w:val="004956E9"/>
    <w:rsid w:val="00497C3D"/>
    <w:rsid w:val="004A0D0A"/>
    <w:rsid w:val="004A1847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C9"/>
    <w:rsid w:val="004E22E8"/>
    <w:rsid w:val="004E3C01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3652B"/>
    <w:rsid w:val="00540C83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5B29"/>
    <w:rsid w:val="007165B8"/>
    <w:rsid w:val="00725705"/>
    <w:rsid w:val="007264A5"/>
    <w:rsid w:val="00730B69"/>
    <w:rsid w:val="00732945"/>
    <w:rsid w:val="0073450E"/>
    <w:rsid w:val="00741129"/>
    <w:rsid w:val="00745C00"/>
    <w:rsid w:val="00747D98"/>
    <w:rsid w:val="007534FF"/>
    <w:rsid w:val="007564EF"/>
    <w:rsid w:val="00760D00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52D6"/>
    <w:rsid w:val="007A0717"/>
    <w:rsid w:val="007B18D2"/>
    <w:rsid w:val="007B4D29"/>
    <w:rsid w:val="007B6F6A"/>
    <w:rsid w:val="007B7A2C"/>
    <w:rsid w:val="007C1EF1"/>
    <w:rsid w:val="007C3AF5"/>
    <w:rsid w:val="007C6155"/>
    <w:rsid w:val="007D223E"/>
    <w:rsid w:val="007D6E53"/>
    <w:rsid w:val="007E3FF6"/>
    <w:rsid w:val="007E4A35"/>
    <w:rsid w:val="007E7540"/>
    <w:rsid w:val="007F1FBC"/>
    <w:rsid w:val="007F2D8F"/>
    <w:rsid w:val="007F3DF3"/>
    <w:rsid w:val="007F5152"/>
    <w:rsid w:val="00803B14"/>
    <w:rsid w:val="00810B81"/>
    <w:rsid w:val="00811AB6"/>
    <w:rsid w:val="008125E9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0A2E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525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2B6F"/>
    <w:rsid w:val="00982C9C"/>
    <w:rsid w:val="009846F1"/>
    <w:rsid w:val="00985981"/>
    <w:rsid w:val="00985C14"/>
    <w:rsid w:val="00986C29"/>
    <w:rsid w:val="00987481"/>
    <w:rsid w:val="00987FC9"/>
    <w:rsid w:val="009924BE"/>
    <w:rsid w:val="00992CC5"/>
    <w:rsid w:val="00993F06"/>
    <w:rsid w:val="00997C4A"/>
    <w:rsid w:val="00997F5E"/>
    <w:rsid w:val="009A1054"/>
    <w:rsid w:val="009A170F"/>
    <w:rsid w:val="009A236F"/>
    <w:rsid w:val="009A4439"/>
    <w:rsid w:val="009A6086"/>
    <w:rsid w:val="009A7A90"/>
    <w:rsid w:val="009B002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7557"/>
    <w:rsid w:val="009E2B9E"/>
    <w:rsid w:val="009E390E"/>
    <w:rsid w:val="009E3952"/>
    <w:rsid w:val="009E5339"/>
    <w:rsid w:val="009F1C37"/>
    <w:rsid w:val="009F220D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513F3"/>
    <w:rsid w:val="00A519C8"/>
    <w:rsid w:val="00A54773"/>
    <w:rsid w:val="00A54A5D"/>
    <w:rsid w:val="00A63CAD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C748B"/>
    <w:rsid w:val="00AD2550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E037E"/>
    <w:rsid w:val="00BE46E3"/>
    <w:rsid w:val="00BE5746"/>
    <w:rsid w:val="00BE73D2"/>
    <w:rsid w:val="00BE75D0"/>
    <w:rsid w:val="00BF06BF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3858"/>
    <w:rsid w:val="00C24260"/>
    <w:rsid w:val="00C35BCC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853"/>
    <w:rsid w:val="00D00F37"/>
    <w:rsid w:val="00D123C4"/>
    <w:rsid w:val="00D12F9E"/>
    <w:rsid w:val="00D215C8"/>
    <w:rsid w:val="00D256D0"/>
    <w:rsid w:val="00D27DD1"/>
    <w:rsid w:val="00D40293"/>
    <w:rsid w:val="00D41D68"/>
    <w:rsid w:val="00D4244C"/>
    <w:rsid w:val="00D44222"/>
    <w:rsid w:val="00D462E2"/>
    <w:rsid w:val="00D47BE3"/>
    <w:rsid w:val="00D47DD4"/>
    <w:rsid w:val="00D50E19"/>
    <w:rsid w:val="00D55D4E"/>
    <w:rsid w:val="00D565FF"/>
    <w:rsid w:val="00D57EA0"/>
    <w:rsid w:val="00D60B44"/>
    <w:rsid w:val="00D6421F"/>
    <w:rsid w:val="00D6498A"/>
    <w:rsid w:val="00D6741E"/>
    <w:rsid w:val="00D67625"/>
    <w:rsid w:val="00D71D30"/>
    <w:rsid w:val="00D74C6A"/>
    <w:rsid w:val="00D76C18"/>
    <w:rsid w:val="00D806DE"/>
    <w:rsid w:val="00D80868"/>
    <w:rsid w:val="00D80D36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23FD"/>
    <w:rsid w:val="00E5517C"/>
    <w:rsid w:val="00E57A1A"/>
    <w:rsid w:val="00E616F8"/>
    <w:rsid w:val="00E6564C"/>
    <w:rsid w:val="00E65DCC"/>
    <w:rsid w:val="00E66FA5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B7E11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6E17"/>
    <w:rsid w:val="00F6160A"/>
    <w:rsid w:val="00F65676"/>
    <w:rsid w:val="00F737E9"/>
    <w:rsid w:val="00F76B44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A53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aliases w:val="H2 字符,h2 字符"/>
    <w:basedOn w:val="a0"/>
    <w:link w:val="2"/>
    <w:rsid w:val="00C35BCC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20</cp:revision>
  <cp:lastPrinted>2002-04-23T01:10:00Z</cp:lastPrinted>
  <dcterms:created xsi:type="dcterms:W3CDTF">2021-04-01T01:39:00Z</dcterms:created>
  <dcterms:modified xsi:type="dcterms:W3CDTF">2021-08-06T09:34:00Z</dcterms:modified>
</cp:coreProperties>
</file>